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4A195848"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156300" w:rsidRPr="00156300">
        <w:rPr>
          <w:b/>
          <w:i/>
          <w:noProof/>
          <w:sz w:val="28"/>
        </w:rPr>
        <w:t>S3-234777</w:t>
      </w:r>
    </w:p>
    <w:p w14:paraId="7CB45193" w14:textId="29279935" w:rsidR="001E41F3" w:rsidRPr="00546764" w:rsidRDefault="00546764" w:rsidP="00546764">
      <w:pPr>
        <w:pStyle w:val="CRCoverPage"/>
        <w:outlineLvl w:val="0"/>
        <w:rPr>
          <w:b/>
          <w:bCs/>
          <w:noProof/>
          <w:sz w:val="24"/>
        </w:rPr>
      </w:pPr>
      <w:r w:rsidRPr="00546764">
        <w:rPr>
          <w:b/>
          <w:bCs/>
          <w:sz w:val="24"/>
        </w:rPr>
        <w:t xml:space="preserve">Chicago, US, 6 - 10 </w:t>
      </w:r>
      <w:r w:rsidR="008F159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D8D58" w:rsidR="001E41F3" w:rsidRPr="00410371" w:rsidRDefault="00000000" w:rsidP="00E13F3D">
            <w:pPr>
              <w:pStyle w:val="CRCoverPage"/>
              <w:spacing w:after="0"/>
              <w:jc w:val="right"/>
              <w:rPr>
                <w:b/>
                <w:noProof/>
                <w:sz w:val="28"/>
              </w:rPr>
            </w:pPr>
            <w:fldSimple w:instr=" DOCPROPERTY  Spec#  \* MERGEFORMAT ">
              <w:r w:rsidR="00281077">
                <w:rPr>
                  <w:b/>
                  <w:noProof/>
                  <w:sz w:val="28"/>
                </w:rPr>
                <w:t>33.</w:t>
              </w:r>
              <w:r w:rsidR="007D7AB2">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DD225" w:rsidR="001E41F3" w:rsidRPr="00410371" w:rsidRDefault="008F1597" w:rsidP="00547111">
            <w:pPr>
              <w:pStyle w:val="CRCoverPage"/>
              <w:spacing w:after="0"/>
              <w:rPr>
                <w:noProof/>
              </w:rPr>
            </w:pPr>
            <w:fldSimple w:instr=" DOCPROPERTY  Cr#  \* MERGEFORMAT ">
              <w:r w:rsidR="00156300" w:rsidRPr="00156300">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000000"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5CA82" w:rsidR="001E41F3" w:rsidRPr="00410371" w:rsidRDefault="00000000">
            <w:pPr>
              <w:pStyle w:val="CRCoverPage"/>
              <w:spacing w:after="0"/>
              <w:jc w:val="center"/>
              <w:rPr>
                <w:noProof/>
                <w:sz w:val="28"/>
              </w:rPr>
            </w:pPr>
            <w:fldSimple w:instr=" DOCPROPERTY  Version  \* MERGEFORMAT ">
              <w:r w:rsidR="000062DD">
                <w:rPr>
                  <w:b/>
                  <w:noProof/>
                  <w:sz w:val="28"/>
                </w:rPr>
                <w:t>1</w:t>
              </w:r>
              <w:r w:rsidR="00E11723">
                <w:rPr>
                  <w:b/>
                  <w:noProof/>
                  <w:sz w:val="28"/>
                </w:rPr>
                <w:t>8</w:t>
              </w:r>
              <w:r w:rsidR="000062DD">
                <w:rPr>
                  <w:b/>
                  <w:noProof/>
                  <w:sz w:val="28"/>
                </w:rPr>
                <w:t>.</w:t>
              </w:r>
              <w:r w:rsidR="00E11723">
                <w:rPr>
                  <w:b/>
                  <w:noProof/>
                  <w:sz w:val="28"/>
                </w:rPr>
                <w:t>0</w:t>
              </w:r>
              <w:r w:rsidR="000062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6ED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245C4" w:rsidR="001E41F3" w:rsidRDefault="00FB381E">
            <w:pPr>
              <w:pStyle w:val="CRCoverPage"/>
              <w:spacing w:after="0"/>
              <w:ind w:left="100"/>
              <w:rPr>
                <w:noProof/>
              </w:rPr>
            </w:pPr>
            <w:r>
              <w:t>Rel18-</w:t>
            </w:r>
            <w:r w:rsidR="00DB077D">
              <w:t>Clarification on reliable location i</w:t>
            </w:r>
            <w:r w:rsidR="00901159">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A2864" w:rsidR="001E41F3" w:rsidRDefault="00000000">
            <w:pPr>
              <w:pStyle w:val="CRCoverPage"/>
              <w:spacing w:after="0"/>
              <w:ind w:left="100"/>
              <w:rPr>
                <w:noProof/>
              </w:rPr>
            </w:pPr>
            <w:fldSimple w:instr=" DOCPROPERTY  RelatedWis  \* MERGEFORMAT ">
              <w:r w:rsidR="00B25CDA">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2E872" w:rsidR="001E41F3" w:rsidRDefault="00B25CDA" w:rsidP="00D24991">
            <w:pPr>
              <w:pStyle w:val="CRCoverPage"/>
              <w:spacing w:after="0"/>
              <w:ind w:left="100" w:right="-609"/>
              <w:rPr>
                <w:b/>
                <w:noProof/>
              </w:rPr>
            </w:pPr>
            <w:r>
              <w:t xml:space="preserve"> </w:t>
            </w:r>
            <w:r w:rsidR="00E11723">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31E9A" w:rsidR="001E41F3" w:rsidRDefault="004D5235">
            <w:pPr>
              <w:pStyle w:val="CRCoverPage"/>
              <w:spacing w:after="0"/>
              <w:ind w:left="100"/>
              <w:rPr>
                <w:noProof/>
              </w:rPr>
            </w:pPr>
            <w:r>
              <w:t>Rel-</w:t>
            </w:r>
            <w:r w:rsidR="00E6727D">
              <w:t>1</w:t>
            </w:r>
            <w:r w:rsidR="00E117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04F89" w:rsidR="001E41F3" w:rsidRDefault="00320611" w:rsidP="00DD1DD6">
            <w:pPr>
              <w:pStyle w:val="CRCoverPage"/>
              <w:spacing w:after="0"/>
              <w:rPr>
                <w:noProof/>
              </w:rPr>
            </w:pPr>
            <w:r>
              <w:rPr>
                <w:noProof/>
              </w:rPr>
              <w:t>SA2 has sent an LS (</w:t>
            </w:r>
            <w:r w:rsidRPr="007F01CF">
              <w:rPr>
                <w:noProof/>
              </w:rPr>
              <w:t>S2-2309698</w:t>
            </w:r>
            <w:r>
              <w:rPr>
                <w:noProof/>
              </w:rPr>
              <w:t xml:space="preserve">) about the requirement for the reliable location information. The proposal in the LS provides same reliability with a better location estimation accuray and so the definition of reliable location information needs to be updated to include the proposed mechanism where UE assisted or based method is used and calculated location information is verified by the network assited positioning methods.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E077F" w:rsidR="001E41F3" w:rsidRPr="00975A04" w:rsidRDefault="00C844B7" w:rsidP="00DD1DD6">
            <w:pPr>
              <w:pStyle w:val="CRCoverPage"/>
              <w:spacing w:after="0"/>
              <w:rPr>
                <w:lang w:val="en-US"/>
              </w:rPr>
            </w:pPr>
            <w:r>
              <w:rPr>
                <w:lang w:val="en-US"/>
              </w:rPr>
              <w:t>The definition of the reliable location information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8209D" w:rsidR="001E41F3" w:rsidRPr="0013304C" w:rsidRDefault="00195369" w:rsidP="007F01CF">
            <w:pPr>
              <w:pStyle w:val="CRCoverPage"/>
              <w:spacing w:after="0"/>
              <w:rPr>
                <w:rFonts w:cs="Arial"/>
              </w:rPr>
            </w:pPr>
            <w:r>
              <w:rPr>
                <w:rStyle w:val="normaltextrun"/>
              </w:rPr>
              <w:t>Excluding the mechanism where UE assisted methods are used for location calculation and network assisted methods are used for verification, which provides better accuracy and same reliability.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1931" w:rsidR="002B5C48" w:rsidRDefault="007C1B1D" w:rsidP="002B5C48">
            <w:pPr>
              <w:pStyle w:val="CRCoverPage"/>
              <w:spacing w:after="0"/>
              <w:ind w:left="100"/>
              <w:rPr>
                <w:noProof/>
              </w:rPr>
            </w:pPr>
            <w:r>
              <w:rPr>
                <w:noProof/>
              </w:rPr>
              <w:t>5.3.2</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50D362" w14:textId="7C7BE160" w:rsidR="0072297F" w:rsidRDefault="0072297F" w:rsidP="0072297F">
      <w:pPr>
        <w:pStyle w:val="Heading2"/>
        <w:jc w:val="center"/>
        <w:rPr>
          <w:color w:val="0070C0"/>
          <w:lang w:val="fr-FR"/>
        </w:rPr>
      </w:pPr>
      <w:r w:rsidRPr="0072297F">
        <w:rPr>
          <w:color w:val="0070C0"/>
          <w:lang w:val="fr-FR"/>
        </w:rPr>
        <w:lastRenderedPageBreak/>
        <w:t xml:space="preserve">******* </w:t>
      </w:r>
      <w:r w:rsidR="007C1B1D">
        <w:rPr>
          <w:color w:val="0070C0"/>
          <w:lang w:val="fr-FR"/>
        </w:rPr>
        <w:t>STAR OF</w:t>
      </w:r>
      <w:r w:rsidRPr="0072297F">
        <w:rPr>
          <w:color w:val="0070C0"/>
          <w:lang w:val="fr-FR"/>
        </w:rPr>
        <w:t xml:space="preserve"> CHANGE *******</w:t>
      </w:r>
    </w:p>
    <w:p w14:paraId="4A0E2BE6" w14:textId="77777777" w:rsidR="008B6AF5" w:rsidRPr="000833CD" w:rsidRDefault="008B6AF5" w:rsidP="008B6AF5">
      <w:pPr>
        <w:pStyle w:val="Heading3"/>
      </w:pPr>
      <w:bookmarkStart w:id="1" w:name="_Toc145336751"/>
      <w:r w:rsidRPr="000833CD">
        <w:t>5.3.2</w:t>
      </w:r>
      <w:r w:rsidRPr="000833CD">
        <w:tab/>
        <w:t>Location information veracity and location tracking authorization in 5GS</w:t>
      </w:r>
      <w:bookmarkEnd w:id="1"/>
    </w:p>
    <w:p w14:paraId="1CB6F545" w14:textId="77777777" w:rsidR="008B6AF5" w:rsidRPr="000833CD" w:rsidRDefault="008B6AF5" w:rsidP="008B6AF5">
      <w:r w:rsidRPr="000833CD">
        <w:t xml:space="preserve">USS may receive the location information which is reported by UAV via the application layer. The USS may decide to check and verify the location information </w:t>
      </w:r>
      <w:proofErr w:type="gramStart"/>
      <w:r w:rsidRPr="000833CD">
        <w:t>in order to</w:t>
      </w:r>
      <w:proofErr w:type="gramEnd"/>
      <w:r w:rsidRPr="000833CD">
        <w:t xml:space="preserve">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31EC12F6" w14:textId="77777777" w:rsidR="008B6AF5" w:rsidRPr="000833CD" w:rsidRDefault="008B6AF5" w:rsidP="008B6AF5">
      <w:pPr>
        <w:pStyle w:val="TH"/>
      </w:pPr>
      <w:r>
        <w:rPr>
          <w:noProof/>
        </w:rPr>
        <w:drawing>
          <wp:inline distT="0" distB="0" distL="0" distR="0" wp14:anchorId="2D73929D" wp14:editId="45CC6375">
            <wp:extent cx="4754880" cy="20262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48A0385D" w14:textId="77777777" w:rsidR="008B6AF5" w:rsidRPr="000833CD" w:rsidRDefault="008B6AF5" w:rsidP="008B6AF5">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459F2F30" w14:textId="77777777" w:rsidR="008B6AF5" w:rsidRPr="000833CD" w:rsidRDefault="008B6AF5" w:rsidP="008B6AF5">
      <w:r w:rsidRPr="000833CD">
        <w:t>Step 1-3 shows the procedure for the USS to obtain a network-based location for UAV(s).</w:t>
      </w:r>
    </w:p>
    <w:p w14:paraId="06E21165" w14:textId="436B5113" w:rsidR="008B6AF5" w:rsidRPr="000833CD" w:rsidRDefault="008B6AF5" w:rsidP="008B6AF5">
      <w:pPr>
        <w:pStyle w:val="B1"/>
      </w:pPr>
      <w:r w:rsidRPr="000833CD">
        <w:t>1.</w:t>
      </w:r>
      <w:r w:rsidRPr="000833CD">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w:t>
      </w:r>
      <w:r w:rsidRPr="006B54E5">
        <w:t xml:space="preserve"> reliable</w:t>
      </w:r>
      <w:r w:rsidRPr="000833CD">
        <w:t xml:space="preserve"> </w:t>
      </w:r>
      <w:r w:rsidRPr="006B54E5">
        <w:t xml:space="preserve">UE </w:t>
      </w:r>
      <w:r w:rsidRPr="000833CD">
        <w:t>location information</w:t>
      </w:r>
      <w:r w:rsidRPr="006B54E5">
        <w:t xml:space="preserve">, </w:t>
      </w:r>
      <w:proofErr w:type="gramStart"/>
      <w:r w:rsidRPr="006B54E5">
        <w:t>i.e.</w:t>
      </w:r>
      <w:proofErr w:type="gramEnd"/>
      <w:r w:rsidRPr="006B54E5">
        <w:t xml:space="preserve"> the location calculated </w:t>
      </w:r>
      <w:del w:id="2" w:author="Author">
        <w:r w:rsidRPr="006B54E5" w:rsidDel="00D6733F">
          <w:delText>and provided</w:delText>
        </w:r>
      </w:del>
      <w:ins w:id="3" w:author="Author">
        <w:r w:rsidR="00574485">
          <w:t>or verified</w:t>
        </w:r>
      </w:ins>
      <w:r w:rsidRPr="006B54E5">
        <w:t xml:space="preserve"> by the network.</w:t>
      </w:r>
      <w:r w:rsidRPr="000833CD">
        <w:t xml:space="preserve"> </w:t>
      </w:r>
    </w:p>
    <w:p w14:paraId="29C1F1B6" w14:textId="77777777" w:rsidR="008B6AF5" w:rsidRPr="000833CD" w:rsidRDefault="008B6AF5" w:rsidP="008B6AF5">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1062986E" w14:textId="22789823" w:rsidR="008B6AF5" w:rsidRPr="000833CD" w:rsidRDefault="008B6AF5" w:rsidP="008B6AF5">
      <w:pPr>
        <w:pStyle w:val="B1"/>
      </w:pPr>
      <w:r w:rsidRPr="000833CD">
        <w:t>2.</w:t>
      </w:r>
      <w:r w:rsidRPr="000833CD">
        <w:tab/>
        <w:t xml:space="preserve">The UAS NF/NEF first verifies the request in step 1 is </w:t>
      </w:r>
      <w:r>
        <w:t>authorized</w:t>
      </w:r>
      <w:r w:rsidRPr="000833CD">
        <w:t xml:space="preserve">.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w:t>
      </w:r>
      <w:r w:rsidR="00AE30B4">
        <w:t xml:space="preserve"> </w:t>
      </w:r>
      <w:ins w:id="4" w:author="Author">
        <w:r w:rsidR="00AE30B4" w:rsidRPr="00D5727C">
          <w:t xml:space="preserve">or select UE assisted or UE based </w:t>
        </w:r>
        <w:r w:rsidR="00AE30B4">
          <w:t>p</w:t>
        </w:r>
        <w:r w:rsidR="00AE30B4" w:rsidRPr="00D5727C">
          <w:t>ositioning method which relies on the location measurement from the UEs but verified by LMF using Network Assisted Positioning method which relies on the location measurement from NG-RAN nodes</w:t>
        </w:r>
      </w:ins>
      <w:r w:rsidRPr="000833CD">
        <w:t xml:space="preserve">, if receiving </w:t>
      </w:r>
      <w:r w:rsidRPr="006B54E5">
        <w:t xml:space="preserve">reliable location information request </w:t>
      </w:r>
      <w:r w:rsidRPr="000833CD">
        <w:t>in step 1.</w:t>
      </w:r>
    </w:p>
    <w:p w14:paraId="317E681D" w14:textId="77777777" w:rsidR="008B6AF5" w:rsidRPr="000833CD" w:rsidRDefault="008B6AF5" w:rsidP="008B6AF5">
      <w:pPr>
        <w:pStyle w:val="NO"/>
      </w:pPr>
      <w:r w:rsidRPr="000833CD">
        <w:t xml:space="preserve">NOTE 1: </w:t>
      </w:r>
      <w:r>
        <w:t>Void</w:t>
      </w:r>
    </w:p>
    <w:p w14:paraId="596CE432" w14:textId="77777777" w:rsidR="008B6AF5" w:rsidRPr="000833CD" w:rsidRDefault="008B6AF5" w:rsidP="008B6AF5">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417B2CD4" w14:textId="77777777" w:rsidR="008B6AF5" w:rsidRPr="000833CD" w:rsidRDefault="008B6AF5" w:rsidP="008B6AF5">
      <w:pPr>
        <w:pStyle w:val="NO"/>
      </w:pPr>
      <w:r w:rsidRPr="000833CD">
        <w:t>NOTE 2: Use of LCS privacy feature (</w:t>
      </w:r>
      <w:proofErr w:type="gramStart"/>
      <w:r w:rsidRPr="000833CD">
        <w:t>e.g.</w:t>
      </w:r>
      <w:proofErr w:type="gramEnd"/>
      <w:r w:rsidRPr="000833CD">
        <w:t xml:space="preserve"> user consent) is applicable to UAVs as for normal UEs.</w:t>
      </w:r>
    </w:p>
    <w:p w14:paraId="1E4792A6" w14:textId="378207E0" w:rsidR="00122ED7" w:rsidRPr="002400B0" w:rsidRDefault="00122ED7" w:rsidP="00122ED7">
      <w:pPr>
        <w:pStyle w:val="Heading2"/>
        <w:jc w:val="center"/>
        <w:rPr>
          <w:color w:val="FF0000"/>
          <w:lang w:val="fr-FR"/>
        </w:rPr>
      </w:pPr>
      <w:r w:rsidRPr="00122ED7">
        <w:rPr>
          <w:color w:val="0070C0"/>
          <w:lang w:val="fr-FR"/>
        </w:rPr>
        <w:lastRenderedPageBreak/>
        <w:t xml:space="preserve">******* END OF CHANGE </w:t>
      </w:r>
      <w:r w:rsidRPr="00197D7A">
        <w:rPr>
          <w:color w:val="0070C0"/>
          <w:lang w:val="fr-FR"/>
        </w:rPr>
        <w:t>*******</w:t>
      </w:r>
    </w:p>
    <w:p w14:paraId="7733EE3D" w14:textId="77777777" w:rsidR="00122ED7" w:rsidRDefault="00122ED7">
      <w:pPr>
        <w:rPr>
          <w:noProof/>
        </w:rPr>
      </w:pPr>
    </w:p>
    <w:sectPr w:rsidR="00122E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84D0C" w14:textId="77777777" w:rsidR="000A3A9B" w:rsidRDefault="000A3A9B">
      <w:r>
        <w:separator/>
      </w:r>
    </w:p>
  </w:endnote>
  <w:endnote w:type="continuationSeparator" w:id="0">
    <w:p w14:paraId="02C363DD" w14:textId="77777777" w:rsidR="000A3A9B" w:rsidRDefault="000A3A9B">
      <w:r>
        <w:continuationSeparator/>
      </w:r>
    </w:p>
  </w:endnote>
  <w:endnote w:type="continuationNotice" w:id="1">
    <w:p w14:paraId="10CA8D37" w14:textId="77777777" w:rsidR="000A3A9B" w:rsidRDefault="000A3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12B33" w14:textId="77777777" w:rsidR="000A3A9B" w:rsidRDefault="000A3A9B">
      <w:r>
        <w:separator/>
      </w:r>
    </w:p>
  </w:footnote>
  <w:footnote w:type="continuationSeparator" w:id="0">
    <w:p w14:paraId="56198EC4" w14:textId="77777777" w:rsidR="000A3A9B" w:rsidRDefault="000A3A9B">
      <w:r>
        <w:continuationSeparator/>
      </w:r>
    </w:p>
  </w:footnote>
  <w:footnote w:type="continuationNotice" w:id="1">
    <w:p w14:paraId="2A510D2F" w14:textId="77777777" w:rsidR="000A3A9B" w:rsidRDefault="000A3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7"/>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28"/>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1"/>
  </w:num>
  <w:num w:numId="17" w16cid:durableId="523524185">
    <w:abstractNumId w:val="20"/>
  </w:num>
  <w:num w:numId="18" w16cid:durableId="419253491">
    <w:abstractNumId w:val="18"/>
  </w:num>
  <w:num w:numId="19" w16cid:durableId="1163158505">
    <w:abstractNumId w:val="13"/>
  </w:num>
  <w:num w:numId="20" w16cid:durableId="484981011">
    <w:abstractNumId w:val="15"/>
  </w:num>
  <w:num w:numId="21" w16cid:durableId="1489858353">
    <w:abstractNumId w:val="19"/>
  </w:num>
  <w:num w:numId="22" w16cid:durableId="2002997324">
    <w:abstractNumId w:val="30"/>
  </w:num>
  <w:num w:numId="23" w16cid:durableId="1136684711">
    <w:abstractNumId w:val="29"/>
  </w:num>
  <w:num w:numId="24" w16cid:durableId="972369465">
    <w:abstractNumId w:val="24"/>
  </w:num>
  <w:num w:numId="25" w16cid:durableId="36780405">
    <w:abstractNumId w:val="32"/>
  </w:num>
  <w:num w:numId="26" w16cid:durableId="1873571698">
    <w:abstractNumId w:val="16"/>
  </w:num>
  <w:num w:numId="27" w16cid:durableId="693271474">
    <w:abstractNumId w:val="17"/>
  </w:num>
  <w:num w:numId="28" w16cid:durableId="5678854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5"/>
  </w:num>
  <w:num w:numId="30" w16cid:durableId="1766606246">
    <w:abstractNumId w:val="26"/>
  </w:num>
  <w:num w:numId="31" w16cid:durableId="914820901">
    <w:abstractNumId w:val="23"/>
  </w:num>
  <w:num w:numId="32" w16cid:durableId="781845133">
    <w:abstractNumId w:val="12"/>
  </w:num>
  <w:num w:numId="33" w16cid:durableId="322320527">
    <w:abstractNumId w:val="34"/>
  </w:num>
  <w:num w:numId="34" w16cid:durableId="1981112371">
    <w:abstractNumId w:val="33"/>
  </w:num>
  <w:num w:numId="35" w16cid:durableId="1394234518">
    <w:abstractNumId w:val="22"/>
  </w:num>
  <w:num w:numId="36" w16cid:durableId="12045643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22E4A"/>
    <w:rsid w:val="00026CBE"/>
    <w:rsid w:val="000A379C"/>
    <w:rsid w:val="000A3A9B"/>
    <w:rsid w:val="000A6394"/>
    <w:rsid w:val="000B7FED"/>
    <w:rsid w:val="000C038A"/>
    <w:rsid w:val="000C6598"/>
    <w:rsid w:val="000D44B3"/>
    <w:rsid w:val="000E014D"/>
    <w:rsid w:val="001065E1"/>
    <w:rsid w:val="00122ED7"/>
    <w:rsid w:val="0013304C"/>
    <w:rsid w:val="00145D43"/>
    <w:rsid w:val="00156300"/>
    <w:rsid w:val="00156BE0"/>
    <w:rsid w:val="00192C46"/>
    <w:rsid w:val="00195369"/>
    <w:rsid w:val="00197D7A"/>
    <w:rsid w:val="001A08B3"/>
    <w:rsid w:val="001A7B60"/>
    <w:rsid w:val="001B52F0"/>
    <w:rsid w:val="001B7A65"/>
    <w:rsid w:val="001D5D66"/>
    <w:rsid w:val="001E41F3"/>
    <w:rsid w:val="001F6599"/>
    <w:rsid w:val="00203DEA"/>
    <w:rsid w:val="0026004D"/>
    <w:rsid w:val="002640DD"/>
    <w:rsid w:val="00267D5B"/>
    <w:rsid w:val="00275D12"/>
    <w:rsid w:val="00281077"/>
    <w:rsid w:val="00284FEB"/>
    <w:rsid w:val="002860C4"/>
    <w:rsid w:val="002A4055"/>
    <w:rsid w:val="002B5741"/>
    <w:rsid w:val="002B5C48"/>
    <w:rsid w:val="002D07E1"/>
    <w:rsid w:val="002E472E"/>
    <w:rsid w:val="00305409"/>
    <w:rsid w:val="00320611"/>
    <w:rsid w:val="0034108E"/>
    <w:rsid w:val="003609EF"/>
    <w:rsid w:val="0036231A"/>
    <w:rsid w:val="003742A9"/>
    <w:rsid w:val="00374DD4"/>
    <w:rsid w:val="003A252B"/>
    <w:rsid w:val="003C2DBE"/>
    <w:rsid w:val="003E1A36"/>
    <w:rsid w:val="00410371"/>
    <w:rsid w:val="004242F1"/>
    <w:rsid w:val="00426BC4"/>
    <w:rsid w:val="00432FF2"/>
    <w:rsid w:val="00482288"/>
    <w:rsid w:val="004A2039"/>
    <w:rsid w:val="004A52C6"/>
    <w:rsid w:val="004B75B7"/>
    <w:rsid w:val="004D5235"/>
    <w:rsid w:val="004E52BE"/>
    <w:rsid w:val="005009D9"/>
    <w:rsid w:val="0051580D"/>
    <w:rsid w:val="00535D3C"/>
    <w:rsid w:val="005434FE"/>
    <w:rsid w:val="00546094"/>
    <w:rsid w:val="00546764"/>
    <w:rsid w:val="00547111"/>
    <w:rsid w:val="00550765"/>
    <w:rsid w:val="005511F6"/>
    <w:rsid w:val="00574485"/>
    <w:rsid w:val="00592D74"/>
    <w:rsid w:val="005A02D4"/>
    <w:rsid w:val="005E2C44"/>
    <w:rsid w:val="00621188"/>
    <w:rsid w:val="006257ED"/>
    <w:rsid w:val="0065536E"/>
    <w:rsid w:val="00665C47"/>
    <w:rsid w:val="00695808"/>
    <w:rsid w:val="00695A6C"/>
    <w:rsid w:val="006B46FB"/>
    <w:rsid w:val="006C7CF2"/>
    <w:rsid w:val="006E21FB"/>
    <w:rsid w:val="0072297F"/>
    <w:rsid w:val="00785599"/>
    <w:rsid w:val="00792342"/>
    <w:rsid w:val="007977A8"/>
    <w:rsid w:val="007B512A"/>
    <w:rsid w:val="007C1B1D"/>
    <w:rsid w:val="007C2097"/>
    <w:rsid w:val="007D28F8"/>
    <w:rsid w:val="007D6A07"/>
    <w:rsid w:val="007D7AB2"/>
    <w:rsid w:val="007E0495"/>
    <w:rsid w:val="007F01CF"/>
    <w:rsid w:val="007F7259"/>
    <w:rsid w:val="008040A8"/>
    <w:rsid w:val="00807FA5"/>
    <w:rsid w:val="008279FA"/>
    <w:rsid w:val="008574CD"/>
    <w:rsid w:val="008626E7"/>
    <w:rsid w:val="00867257"/>
    <w:rsid w:val="00870EE7"/>
    <w:rsid w:val="008732E7"/>
    <w:rsid w:val="00880A55"/>
    <w:rsid w:val="008863B9"/>
    <w:rsid w:val="0088765D"/>
    <w:rsid w:val="00887DA0"/>
    <w:rsid w:val="008A45A6"/>
    <w:rsid w:val="008B6AF5"/>
    <w:rsid w:val="008B7764"/>
    <w:rsid w:val="008C4BAC"/>
    <w:rsid w:val="008D39FE"/>
    <w:rsid w:val="008F1597"/>
    <w:rsid w:val="008F3789"/>
    <w:rsid w:val="008F686C"/>
    <w:rsid w:val="00901159"/>
    <w:rsid w:val="0091420E"/>
    <w:rsid w:val="009148DE"/>
    <w:rsid w:val="00927C56"/>
    <w:rsid w:val="00941E30"/>
    <w:rsid w:val="00975A04"/>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0B4"/>
    <w:rsid w:val="00AE3203"/>
    <w:rsid w:val="00B042F8"/>
    <w:rsid w:val="00B13F88"/>
    <w:rsid w:val="00B258BB"/>
    <w:rsid w:val="00B25CDA"/>
    <w:rsid w:val="00B67B97"/>
    <w:rsid w:val="00B748A1"/>
    <w:rsid w:val="00B968C8"/>
    <w:rsid w:val="00BA3EC5"/>
    <w:rsid w:val="00BA51D9"/>
    <w:rsid w:val="00BB5DFC"/>
    <w:rsid w:val="00BC18B6"/>
    <w:rsid w:val="00BD279D"/>
    <w:rsid w:val="00BD5A3D"/>
    <w:rsid w:val="00BD6BB8"/>
    <w:rsid w:val="00C12D8A"/>
    <w:rsid w:val="00C36EFD"/>
    <w:rsid w:val="00C66BA2"/>
    <w:rsid w:val="00C844B7"/>
    <w:rsid w:val="00C95985"/>
    <w:rsid w:val="00CC5026"/>
    <w:rsid w:val="00CC68D0"/>
    <w:rsid w:val="00CF5C18"/>
    <w:rsid w:val="00D03F9A"/>
    <w:rsid w:val="00D06D51"/>
    <w:rsid w:val="00D203A8"/>
    <w:rsid w:val="00D24991"/>
    <w:rsid w:val="00D50255"/>
    <w:rsid w:val="00D55BE4"/>
    <w:rsid w:val="00D66520"/>
    <w:rsid w:val="00D6733F"/>
    <w:rsid w:val="00D9340F"/>
    <w:rsid w:val="00DB077D"/>
    <w:rsid w:val="00DD1DD6"/>
    <w:rsid w:val="00DE34CF"/>
    <w:rsid w:val="00E11723"/>
    <w:rsid w:val="00E13F3D"/>
    <w:rsid w:val="00E17DB0"/>
    <w:rsid w:val="00E25BDF"/>
    <w:rsid w:val="00E34898"/>
    <w:rsid w:val="00E47A53"/>
    <w:rsid w:val="00E55C56"/>
    <w:rsid w:val="00E60464"/>
    <w:rsid w:val="00E6727D"/>
    <w:rsid w:val="00EB09B7"/>
    <w:rsid w:val="00EC7AD6"/>
    <w:rsid w:val="00EE7D7C"/>
    <w:rsid w:val="00F25D98"/>
    <w:rsid w:val="00F300FB"/>
    <w:rsid w:val="00F6229A"/>
    <w:rsid w:val="00F81064"/>
    <w:rsid w:val="00FB381E"/>
    <w:rsid w:val="00FB6386"/>
    <w:rsid w:val="00FC3E8C"/>
    <w:rsid w:val="00FE2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E285FB-A51D-4CBD-BD25-206437B1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TFChar">
    <w:name w:val="TF Char"/>
    <w:qFormat/>
    <w:rsid w:val="007C1B1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866</Words>
  <Characters>4940</Characters>
  <Application>Microsoft Office Word</Application>
  <DocSecurity>0</DocSecurity>
  <Lines>41</Lines>
  <Paragraphs>11</Paragraphs>
  <ScaleCrop>false</ScaleCrop>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2023-10-30T12:49:00Z</dcterms:created>
  <dcterms:modified xsi:type="dcterms:W3CDTF">2023-10-30T12:49:00Z</dcterms:modified>
</cp:coreProperties>
</file>